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04F2D375" w:rsidR="007A438E" w:rsidRDefault="007A438E" w:rsidP="007A438E">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DA5ED1">
        <w:rPr>
          <w:b/>
          <w:noProof/>
          <w:sz w:val="24"/>
        </w:rPr>
        <w:t>156</w:t>
      </w:r>
    </w:p>
    <w:p w14:paraId="7144436D" w14:textId="5E2AEA9F" w:rsidR="008053D5" w:rsidRDefault="007A438E" w:rsidP="005B7F2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36DBF8FB" w:rsidR="00A80419" w:rsidRPr="00410371" w:rsidRDefault="00CF31CA"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E6006F">
              <w:rPr>
                <w:b/>
                <w:noProof/>
                <w:sz w:val="28"/>
              </w:rPr>
              <w:t>564</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06E0CC4F" w:rsidR="00A80419" w:rsidRPr="00410371" w:rsidRDefault="00CF31CA"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AF0E5B">
              <w:rPr>
                <w:b/>
                <w:noProof/>
                <w:sz w:val="28"/>
              </w:rPr>
              <w:t>032</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B305F3B" w:rsidR="00A80419" w:rsidRPr="00410371" w:rsidRDefault="00CF31CA"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4439A3">
              <w:rPr>
                <w:b/>
                <w:noProof/>
                <w:sz w:val="28"/>
              </w:rPr>
              <w:t>0</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BFA8995" w:rsidR="008053D5" w:rsidRDefault="008728CA" w:rsidP="00B91F31">
            <w:pPr>
              <w:pStyle w:val="CRCoverPage"/>
              <w:spacing w:after="0"/>
              <w:ind w:left="100"/>
              <w:rPr>
                <w:noProof/>
              </w:rPr>
            </w:pPr>
            <w:r>
              <w:t xml:space="preserve">Creation of a </w:t>
            </w:r>
            <w:r w:rsidR="00E6006F">
              <w:t xml:space="preserve">Subscription </w:t>
            </w:r>
            <w:r>
              <w:t>for</w:t>
            </w:r>
            <w:r w:rsidR="00E6006F">
              <w:t xml:space="preserve"> Nupf_eventexposure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509C05C" w:rsidR="008053D5" w:rsidRPr="00415BCE" w:rsidRDefault="00E6006F"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8C6C8A" w:rsidR="008053D5" w:rsidRDefault="00CF31C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E6006F">
              <w:rPr>
                <w:noProof/>
              </w:rPr>
              <w:t>4</w:t>
            </w:r>
            <w:r w:rsidR="008053D5">
              <w:rPr>
                <w:noProof/>
              </w:rPr>
              <w:t>-</w:t>
            </w:r>
            <w:r w:rsidR="00E6006F">
              <w:rPr>
                <w:noProof/>
              </w:rPr>
              <w:t>05</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7850E58" w:rsidR="008053D5" w:rsidRDefault="009000FC"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7FECFD2" w:rsidR="008053D5" w:rsidRDefault="00415BCE" w:rsidP="00B91F31">
            <w:pPr>
              <w:pStyle w:val="CRCoverPage"/>
              <w:spacing w:after="0"/>
              <w:ind w:left="100"/>
              <w:rPr>
                <w:noProof/>
              </w:rPr>
            </w:pPr>
            <w:r>
              <w:t>Rel</w:t>
            </w:r>
            <w:r w:rsidR="009000FC">
              <w:t>-1</w:t>
            </w:r>
            <w:r w:rsidR="00E6006F">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19D1B" w14:textId="77777777" w:rsidR="00684D28" w:rsidRDefault="00684D28" w:rsidP="00684D28">
            <w:pPr>
              <w:pStyle w:val="CRCoverPage"/>
              <w:ind w:left="100"/>
              <w:rPr>
                <w:noProof/>
              </w:rPr>
            </w:pPr>
            <w:r>
              <w:rPr>
                <w:noProof/>
              </w:rPr>
              <w:t>O</w:t>
            </w:r>
            <w:r w:rsidRPr="00684D28">
              <w:rPr>
                <w:noProof/>
              </w:rPr>
              <w:t xml:space="preserve">ver various UPF interface, the communication is always done per PDU session/PFCP session, never per UE. Adding per UE level handling will significantly impact on the existing UPF implementation. </w:t>
            </w:r>
          </w:p>
          <w:p w14:paraId="6EEAD96E" w14:textId="77777777" w:rsidR="00684D28" w:rsidRDefault="00684D28" w:rsidP="00684D28">
            <w:pPr>
              <w:pStyle w:val="CRCoverPage"/>
              <w:ind w:left="100"/>
              <w:rPr>
                <w:rFonts w:eastAsia="Times New Roman"/>
              </w:rPr>
            </w:pPr>
            <w:r>
              <w:rPr>
                <w:rFonts w:eastAsia="Times New Roman"/>
              </w:rPr>
              <w:t xml:space="preserve">Even for the same UE, there are multiple PDU sessions anchored in the same UPF, but still, these PDU sessions may be controlled by different SMFs. </w:t>
            </w:r>
          </w:p>
          <w:p w14:paraId="26F7A340" w14:textId="77777777" w:rsidR="00B5029B" w:rsidRDefault="00B5029B" w:rsidP="00B5029B">
            <w:pPr>
              <w:pStyle w:val="CRCoverPage"/>
              <w:ind w:left="100"/>
              <w:rPr>
                <w:rFonts w:eastAsia="Times New Roman"/>
              </w:rPr>
            </w:pPr>
            <w:r>
              <w:rPr>
                <w:rFonts w:eastAsia="Times New Roman"/>
              </w:rPr>
              <w:t xml:space="preserve">The SMF is not possible to have a subscription per UE towards the UPF. </w:t>
            </w:r>
          </w:p>
          <w:p w14:paraId="7B91E751" w14:textId="3A83D1A9" w:rsidR="00684D28" w:rsidRDefault="00684D28" w:rsidP="00684D28">
            <w:pPr>
              <w:pStyle w:val="CRCoverPage"/>
              <w:ind w:left="100"/>
              <w:rPr>
                <w:rFonts w:eastAsia="Times New Roman"/>
              </w:rPr>
            </w:pPr>
            <w:r>
              <w:rPr>
                <w:rFonts w:eastAsia="Times New Roman"/>
              </w:rPr>
              <w:t xml:space="preserve">It is proposed to remove the following highlighted text. </w:t>
            </w:r>
          </w:p>
          <w:p w14:paraId="3F1C89BA" w14:textId="1E99F17A" w:rsidR="00FB36FC" w:rsidRPr="001248F4" w:rsidRDefault="001248F4" w:rsidP="001248F4">
            <w:pPr>
              <w:pStyle w:val="CRCoverPage"/>
              <w:ind w:left="284"/>
              <w:rPr>
                <w:i/>
                <w:iCs/>
                <w:noProof/>
              </w:rPr>
            </w:pPr>
            <w:r w:rsidRPr="001248F4">
              <w:rPr>
                <w:i/>
                <w:iCs/>
                <w:noProof/>
              </w:rPr>
              <w:t xml:space="preserve">The Subscribe service operation is used by a NF Service Consumer to subscribe to UPF event exposure notifications, e.g. for the purpose of UPF data collection for a specified PDU session or </w:t>
            </w:r>
            <w:r w:rsidRPr="00761F58">
              <w:rPr>
                <w:i/>
                <w:iCs/>
                <w:noProof/>
                <w:highlight w:val="cyan"/>
              </w:rPr>
              <w:t>for all the PDU sessions of one UE or</w:t>
            </w:r>
            <w:r w:rsidRPr="001248F4">
              <w:rPr>
                <w:i/>
                <w:iCs/>
                <w:noProof/>
              </w:rPr>
              <w:t xml:space="preserve"> any UE.</w:t>
            </w:r>
          </w:p>
          <w:p w14:paraId="708AA7DE" w14:textId="5C42BC0D" w:rsidR="004439A3" w:rsidRPr="00711F2E" w:rsidRDefault="004439A3" w:rsidP="004439A3">
            <w:pPr>
              <w:pStyle w:val="CRCoverPage"/>
              <w:ind w:left="100"/>
              <w:rPr>
                <w:noProof/>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439A3">
            <w:pPr>
              <w:pStyle w:val="CRCoverPage"/>
              <w:ind w:left="10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F334F" w14:textId="2E313F0A" w:rsidR="00613DBD" w:rsidRDefault="00B20DEC" w:rsidP="004439A3">
            <w:pPr>
              <w:pStyle w:val="CRCoverPage"/>
              <w:ind w:left="100"/>
            </w:pPr>
            <w:r>
              <w:t>Remove the possibility to subscribe per UE level in UPF.</w:t>
            </w:r>
          </w:p>
          <w:p w14:paraId="31C656EC" w14:textId="371DD296" w:rsidR="0085569D" w:rsidRDefault="0085569D" w:rsidP="004439A3">
            <w:pPr>
              <w:pStyle w:val="CRCoverPage"/>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439A3">
            <w:pPr>
              <w:pStyle w:val="CRCoverPage"/>
              <w:ind w:left="10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1D399" w:rsidR="001E41F3" w:rsidRDefault="004945A5" w:rsidP="004439A3">
            <w:pPr>
              <w:pStyle w:val="CRCoverPage"/>
              <w:ind w:left="100"/>
              <w:rPr>
                <w:noProof/>
              </w:rPr>
            </w:pPr>
            <w:r>
              <w:rPr>
                <w:noProof/>
              </w:rPr>
              <w:t xml:space="preserve">The existing achitecture may not enable a SMF to subscribe all PDU session of a given UE, e.g. when </w:t>
            </w:r>
            <w:r w:rsidR="00F26B89">
              <w:rPr>
                <w:noProof/>
              </w:rPr>
              <w:t>multiple PDU sessions are controlled by different SMFs.</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58EFE" w:rsidR="001E41F3" w:rsidRDefault="00CD43CA" w:rsidP="00AD23AC">
            <w:pPr>
              <w:pStyle w:val="CRCoverPage"/>
              <w:ind w:left="100"/>
              <w:rPr>
                <w:noProof/>
              </w:rPr>
            </w:pPr>
            <w:r>
              <w:t>5.2.2.2.1, 5.2.2.2.2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FD63A9">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FD63A9">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FD63A9">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FD63A9">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FD63A9">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002D28" w14:textId="77777777" w:rsidR="007A59A3" w:rsidRDefault="00CD43CA" w:rsidP="007A59A3">
            <w:pPr>
              <w:pStyle w:val="CRCoverPage"/>
              <w:spacing w:after="0"/>
              <w:ind w:left="100"/>
            </w:pPr>
            <w:r>
              <w:rPr>
                <w:noProof/>
              </w:rPr>
              <w:t xml:space="preserve">The CR has no impact on </w:t>
            </w:r>
            <w:r w:rsidR="000673B0">
              <w:t>Nupf_E</w:t>
            </w:r>
            <w:r w:rsidR="000673B0">
              <w:rPr>
                <w:lang w:eastAsia="zh-CN"/>
              </w:rPr>
              <w:t>ventExposure</w:t>
            </w:r>
            <w:r w:rsidR="000673B0">
              <w:t xml:space="preserve"> API and </w:t>
            </w:r>
            <w:r w:rsidR="003E0EB5">
              <w:rPr>
                <w:lang w:eastAsia="zh-CN"/>
              </w:rPr>
              <w:t>Nupf_GetPrivateUEIPaddr</w:t>
            </w:r>
            <w:r w:rsidR="003E0EB5" w:rsidRPr="00AF47A0">
              <w:t xml:space="preserve"> </w:t>
            </w:r>
            <w:r w:rsidR="003E0EB5" w:rsidRPr="00690A26">
              <w:t>API</w:t>
            </w:r>
            <w:r w:rsidR="000673B0">
              <w:t>.</w:t>
            </w:r>
          </w:p>
          <w:p w14:paraId="00D3B8F7" w14:textId="3F904E70" w:rsidR="00761620" w:rsidRDefault="00761620" w:rsidP="00A35738">
            <w:pPr>
              <w:pStyle w:val="EditorsNote"/>
              <w:rPr>
                <w:noProof/>
              </w:rPr>
            </w:pPr>
          </w:p>
        </w:tc>
      </w:tr>
      <w:tr w:rsidR="007A59A3" w:rsidRPr="008863B9" w14:paraId="45BFE792" w14:textId="77777777" w:rsidTr="00FD63A9">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6C3962D" w14:textId="7C2B99DC" w:rsidR="003A008D" w:rsidRDefault="003A008D" w:rsidP="003A008D">
      <w:pPr>
        <w:pStyle w:val="Heading5"/>
      </w:pPr>
      <w:bookmarkStart w:id="11" w:name="_Toc25156230"/>
      <w:bookmarkStart w:id="12" w:name="_Toc34124530"/>
      <w:bookmarkStart w:id="13" w:name="_Toc43207644"/>
      <w:bookmarkStart w:id="14" w:name="_Toc49857124"/>
      <w:bookmarkStart w:id="15" w:name="_Toc56676958"/>
      <w:bookmarkStart w:id="16" w:name="_Toc56691481"/>
      <w:bookmarkStart w:id="17" w:name="_Toc56698745"/>
      <w:bookmarkStart w:id="18" w:name="_Toc89034947"/>
      <w:bookmarkStart w:id="19" w:name="_Toc89064745"/>
      <w:bookmarkStart w:id="20" w:name="_Toc89180046"/>
      <w:bookmarkStart w:id="21" w:name="_Toc97071723"/>
      <w:bookmarkStart w:id="22" w:name="_Toc120051125"/>
      <w:bookmarkStart w:id="23" w:name="_Toc122025487"/>
      <w:bookmarkStart w:id="24" w:name="_Toc130836111"/>
      <w:bookmarkStart w:id="25" w:name="_Toc130836112"/>
      <w:bookmarkStart w:id="26" w:name="_Hlk102052065"/>
      <w:r>
        <w:t>5.2.2.2.1</w:t>
      </w:r>
      <w: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864E867" w14:textId="04E79DB6" w:rsidR="003A008D" w:rsidRDefault="003A008D" w:rsidP="003A008D">
      <w:pPr>
        <w:rPr>
          <w:lang w:eastAsia="zh-CN"/>
        </w:rPr>
      </w:pPr>
      <w:r>
        <w:rPr>
          <w:lang w:eastAsia="zh-CN"/>
        </w:rPr>
        <w:t xml:space="preserve">The Subscribe service operation is used by a NF Service Consumer to subscribe to UPF event exposure notifications, e.g. for the purpose of UPF data collection for a specified PDU session </w:t>
      </w:r>
      <w:del w:id="27" w:author="Frank, 20230327" w:date="2023-04-04T20:45:00Z">
        <w:r w:rsidDel="001248F4">
          <w:rPr>
            <w:lang w:eastAsia="zh-CN"/>
          </w:rPr>
          <w:delText xml:space="preserve">or for all the PDU sessions of one UE </w:delText>
        </w:r>
      </w:del>
      <w:r>
        <w:rPr>
          <w:lang w:eastAsia="zh-CN"/>
        </w:rPr>
        <w:t>or any UE.</w:t>
      </w:r>
    </w:p>
    <w:p w14:paraId="0234B022" w14:textId="77777777" w:rsidR="003A008D" w:rsidRDefault="003A008D" w:rsidP="003A008D">
      <w:pPr>
        <w:pStyle w:val="NO"/>
        <w:rPr>
          <w:lang w:eastAsia="zh-CN"/>
        </w:rPr>
      </w:pPr>
      <w:r>
        <w:rPr>
          <w:lang w:eastAsia="zh-CN"/>
        </w:rPr>
        <w:t>NOTE:</w:t>
      </w:r>
      <w:r>
        <w:rPr>
          <w:lang w:eastAsia="zh-CN"/>
        </w:rPr>
        <w:tab/>
        <w:t>NF service consumers can only be SMF or NWDAF in this release of the specification.</w:t>
      </w:r>
    </w:p>
    <w:p w14:paraId="70C395B8" w14:textId="0EC34971" w:rsidR="003A008D" w:rsidRPr="0061791A" w:rsidRDefault="003A008D" w:rsidP="003A008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04D7237" w14:textId="690C66C8" w:rsidR="008728CA" w:rsidRDefault="008728CA" w:rsidP="008728CA">
      <w:pPr>
        <w:pStyle w:val="Heading5"/>
      </w:pPr>
      <w:r>
        <w:t>5.2.2.2.2</w:t>
      </w:r>
      <w:r>
        <w:tab/>
        <w:t>Creation of a subscription</w:t>
      </w:r>
      <w:bookmarkEnd w:id="25"/>
    </w:p>
    <w:p w14:paraId="1623941B" w14:textId="7E761F32" w:rsidR="008728CA" w:rsidRDefault="008728CA" w:rsidP="008728CA">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del w:id="28" w:author="Frank, 20230327" w:date="2023-04-04T17:18:00Z">
        <w:r w:rsidDel="008728CA">
          <w:delText xml:space="preserve">or all the PDU sessions of a UE </w:delText>
        </w:r>
      </w:del>
      <w:r>
        <w:t>or any UE.</w:t>
      </w:r>
    </w:p>
    <w:p w14:paraId="6DF58767" w14:textId="77777777" w:rsidR="008728CA" w:rsidRDefault="008728CA" w:rsidP="008728CA">
      <w:r>
        <w:t>The NF Service Consumer shall request to create a new subscription by using the HTTP method POST with the URI of the subscriptions collection, see clause 6.2.3.2.</w:t>
      </w:r>
    </w:p>
    <w:p w14:paraId="7F587213" w14:textId="77777777" w:rsidR="008728CA" w:rsidRDefault="008728CA" w:rsidP="008728CA">
      <w:pPr>
        <w:pStyle w:val="TH"/>
        <w:rPr>
          <w:lang w:eastAsia="ko-KR"/>
        </w:rPr>
      </w:pPr>
      <w:r>
        <w:object w:dxaOrig="8711" w:dyaOrig="2141" w14:anchorId="7067F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65pt" o:ole="">
            <v:imagedata r:id="rId21" o:title=""/>
          </v:shape>
          <o:OLEObject Type="Embed" ProgID="Visio.Drawing.11" ShapeID="_x0000_i1025" DrawAspect="Content" ObjectID="_1742331697" r:id="rId22"/>
        </w:object>
      </w:r>
    </w:p>
    <w:p w14:paraId="7F1D4640" w14:textId="77777777" w:rsidR="008728CA" w:rsidRDefault="008728CA" w:rsidP="008728CA">
      <w:pPr>
        <w:pStyle w:val="TF"/>
      </w:pPr>
      <w:r>
        <w:rPr>
          <w:lang w:eastAsia="ko-KR"/>
        </w:rPr>
        <w:t>Figure 5.2.2.2.2-1 Subscription creation</w:t>
      </w:r>
    </w:p>
    <w:p w14:paraId="211CEF20" w14:textId="77777777" w:rsidR="008728CA" w:rsidRDefault="008728CA" w:rsidP="008728CA">
      <w:pPr>
        <w:pStyle w:val="B10"/>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6E0E6B6D" w14:textId="77777777" w:rsidR="008728CA" w:rsidRDefault="008728CA" w:rsidP="008728CA">
      <w:pPr>
        <w:pStyle w:val="B10"/>
        <w:ind w:hanging="1"/>
        <w:rPr>
          <w:lang w:eastAsia="ko-KR"/>
        </w:rPr>
      </w:pPr>
      <w:r>
        <w:t xml:space="preserve">The NF Service Consumer shall </w:t>
      </w:r>
      <w:r>
        <w:rPr>
          <w:lang w:eastAsia="ko-KR"/>
        </w:rPr>
        <w:t>include the following information in the HTTP message body:</w:t>
      </w:r>
    </w:p>
    <w:p w14:paraId="3A3C1568" w14:textId="77777777" w:rsidR="008728CA" w:rsidRDefault="008728CA" w:rsidP="008728CA">
      <w:pPr>
        <w:pStyle w:val="B2"/>
        <w:rPr>
          <w:lang w:val="en-US"/>
        </w:rPr>
      </w:pPr>
      <w:r>
        <w:t>-</w:t>
      </w:r>
      <w:r>
        <w:tab/>
        <w:t xml:space="preserve">NF ID, indicating </w:t>
      </w:r>
      <w:r>
        <w:rPr>
          <w:lang w:val="en-US"/>
        </w:rPr>
        <w:t>the identity of the network function instance creating the subscription;</w:t>
      </w:r>
    </w:p>
    <w:p w14:paraId="2E0E0455" w14:textId="77777777" w:rsidR="008728CA" w:rsidRDefault="008728CA" w:rsidP="008728CA">
      <w:pPr>
        <w:pStyle w:val="EditorsNote"/>
        <w:rPr>
          <w:lang w:val="en-US"/>
        </w:rPr>
      </w:pPr>
      <w:r>
        <w:t>Editor's note:</w:t>
      </w:r>
      <w:r>
        <w:tab/>
        <w:t>It is FFS whether the NF ID should be optional or mandatory.</w:t>
      </w:r>
    </w:p>
    <w:p w14:paraId="6AC90AA4" w14:textId="77777777" w:rsidR="008728CA" w:rsidRDefault="008728CA" w:rsidP="008728CA">
      <w:pPr>
        <w:pStyle w:val="B2"/>
        <w:rPr>
          <w:lang w:val="en-US"/>
        </w:rPr>
      </w:pPr>
      <w:r>
        <w:rPr>
          <w:lang w:val="en-US"/>
        </w:rPr>
        <w:t>-</w:t>
      </w:r>
      <w:r>
        <w:rPr>
          <w:lang w:val="en-US"/>
        </w:rPr>
        <w:tab/>
        <w:t>Target of Event Reporting, indicating the target(s) to be monitored, i.e.</w:t>
      </w:r>
    </w:p>
    <w:p w14:paraId="3DAA26A5" w14:textId="77777777" w:rsidR="008728CA" w:rsidRDefault="008728CA" w:rsidP="008728CA">
      <w:pPr>
        <w:pStyle w:val="B3"/>
        <w:rPr>
          <w:lang w:val="en-US"/>
        </w:rPr>
      </w:pPr>
      <w:r>
        <w:rPr>
          <w:lang w:val="en-US"/>
        </w:rPr>
        <w:t>-</w:t>
      </w:r>
      <w:r>
        <w:rPr>
          <w:lang w:val="en-US"/>
        </w:rPr>
        <w:tab/>
        <w:t>a specific UE/PDU Session identified with a UE IP address; or</w:t>
      </w:r>
    </w:p>
    <w:p w14:paraId="43996587" w14:textId="77777777" w:rsidR="008728CA" w:rsidRDefault="008728CA" w:rsidP="008728CA">
      <w:pPr>
        <w:pStyle w:val="B3"/>
        <w:rPr>
          <w:lang w:val="en-US"/>
        </w:rPr>
      </w:pPr>
      <w:r>
        <w:rPr>
          <w:lang w:val="en-US"/>
        </w:rPr>
        <w:t>-</w:t>
      </w:r>
      <w:r>
        <w:rPr>
          <w:lang w:val="en-US"/>
        </w:rPr>
        <w:tab/>
        <w:t>any UE (identified by the "anyUE" flag);</w:t>
      </w:r>
    </w:p>
    <w:p w14:paraId="6ED8C0DC" w14:textId="77777777" w:rsidR="008728CA" w:rsidRDefault="008728CA" w:rsidP="008728CA">
      <w:pPr>
        <w:pStyle w:val="B2"/>
        <w:rPr>
          <w:lang w:val="en-US"/>
        </w:rPr>
      </w:pPr>
      <w:r>
        <w:t>-</w:t>
      </w:r>
      <w:r>
        <w:tab/>
      </w:r>
      <w:r>
        <w:rPr>
          <w:lang w:val="en-US"/>
        </w:rPr>
        <w:t>List of UPF events requested to be subscribed;</w:t>
      </w:r>
    </w:p>
    <w:p w14:paraId="0C6BA971" w14:textId="77777777" w:rsidR="008728CA" w:rsidRDefault="008728CA" w:rsidP="008728CA">
      <w:pPr>
        <w:pStyle w:val="B2"/>
        <w:rPr>
          <w:lang w:val="en-US"/>
        </w:rPr>
      </w:pPr>
      <w:r>
        <w:t>-</w:t>
      </w:r>
      <w:r>
        <w:tab/>
        <w:t xml:space="preserve">Event Reporting Mode, </w:t>
      </w:r>
      <w:r>
        <w:rPr>
          <w:lang w:val="en-US"/>
        </w:rPr>
        <w:t>indicating how the events shall be reported (One-time Report, Continuous Report or Periodic Report); and</w:t>
      </w:r>
    </w:p>
    <w:p w14:paraId="19500EB9" w14:textId="77777777" w:rsidR="008728CA" w:rsidRDefault="008728CA" w:rsidP="008728CA">
      <w:pPr>
        <w:pStyle w:val="B2"/>
        <w:rPr>
          <w:lang w:val="en-US"/>
        </w:rPr>
      </w:pPr>
      <w:r>
        <w:t>-</w:t>
      </w:r>
      <w:r>
        <w:tab/>
        <w:t>UPF event consumer notification URI, indicating the address where to send the event notifications generated by the subscription</w:t>
      </w:r>
      <w:r>
        <w:rPr>
          <w:lang w:val="en-US"/>
        </w:rPr>
        <w:t>.</w:t>
      </w:r>
    </w:p>
    <w:p w14:paraId="2F518B4D" w14:textId="77777777" w:rsidR="008728CA" w:rsidRDefault="008728CA" w:rsidP="008728CA">
      <w:pPr>
        <w:pStyle w:val="B10"/>
        <w:rPr>
          <w:lang w:val="en-US"/>
        </w:rPr>
      </w:pPr>
      <w:r>
        <w:rPr>
          <w:lang w:val="en-US"/>
        </w:rPr>
        <w:t>The NF Service Consumer may include the following information in the HTTP message body:</w:t>
      </w:r>
    </w:p>
    <w:p w14:paraId="6659D65F" w14:textId="77777777" w:rsidR="008728CA" w:rsidRDefault="008728CA" w:rsidP="008728CA">
      <w:pPr>
        <w:pStyle w:val="B2"/>
        <w:rPr>
          <w:noProof/>
        </w:rPr>
      </w:pPr>
      <w:r>
        <w:rPr>
          <w:noProof/>
        </w:rPr>
        <w:t>-</w:t>
      </w:r>
      <w:r>
        <w:rPr>
          <w:noProof/>
        </w:rPr>
        <w:tab/>
        <w:t xml:space="preserve">a </w:t>
      </w:r>
      <w:r>
        <w:rPr>
          <w:lang w:val="en-US"/>
        </w:rPr>
        <w:t>SUPI, PEI or GPSI identifying a specific UE;</w:t>
      </w:r>
    </w:p>
    <w:p w14:paraId="1F81ECB4" w14:textId="1C5B069B" w:rsidR="008728CA" w:rsidRDefault="008728CA" w:rsidP="008728CA">
      <w:pPr>
        <w:pStyle w:val="B2"/>
        <w:rPr>
          <w:noProof/>
        </w:rPr>
      </w:pPr>
      <w:r>
        <w:rPr>
          <w:noProof/>
        </w:rPr>
        <w:t>-</w:t>
      </w:r>
      <w:r>
        <w:rPr>
          <w:noProof/>
        </w:rPr>
        <w:tab/>
        <w:t xml:space="preserve">one </w:t>
      </w:r>
      <w:r>
        <w:rPr>
          <w:noProof/>
        </w:rPr>
        <w:t xml:space="preserve">or more </w:t>
      </w:r>
      <w:r>
        <w:rPr>
          <w:noProof/>
        </w:rPr>
        <w:t>S-NSSAI</w:t>
      </w:r>
      <w:r>
        <w:rPr>
          <w:noProof/>
        </w:rPr>
        <w:t>(s)</w:t>
      </w:r>
      <w:r>
        <w:rPr>
          <w:noProof/>
        </w:rPr>
        <w:t xml:space="preserve"> and/or DNN</w:t>
      </w:r>
      <w:r>
        <w:rPr>
          <w:noProof/>
        </w:rPr>
        <w:t>(s)</w:t>
      </w:r>
      <w:r>
        <w:rPr>
          <w:noProof/>
        </w:rPr>
        <w:t xml:space="preserve"> of PDU sessions to which the subscription applies;</w:t>
      </w:r>
    </w:p>
    <w:p w14:paraId="56628856" w14:textId="77777777" w:rsidR="008728CA" w:rsidRDefault="008728CA" w:rsidP="008728CA">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1D152802" w14:textId="77777777" w:rsidR="008728CA" w:rsidRDefault="008728CA" w:rsidP="008728CA">
      <w:pPr>
        <w:pStyle w:val="B2"/>
        <w:rPr>
          <w:lang w:val="en-US"/>
        </w:rPr>
      </w:pPr>
      <w:r>
        <w:rPr>
          <w:noProof/>
        </w:rPr>
        <w:lastRenderedPageBreak/>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4FAC8342" w14:textId="77777777" w:rsidR="008728CA" w:rsidRDefault="008728CA" w:rsidP="008728C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8344D1A" w14:textId="77777777" w:rsidR="008728CA" w:rsidRDefault="008728CA" w:rsidP="008728CA">
      <w:pPr>
        <w:pStyle w:val="B2"/>
        <w:rPr>
          <w:noProof/>
        </w:rPr>
      </w:pPr>
      <w:r>
        <w:rPr>
          <w:noProof/>
        </w:rPr>
        <w:t>-</w:t>
      </w:r>
      <w:r>
        <w:rPr>
          <w:noProof/>
        </w:rPr>
        <w:tab/>
        <w:t>Reporting period, defining the period for periodic reporting;</w:t>
      </w:r>
    </w:p>
    <w:p w14:paraId="797E94EA" w14:textId="77777777" w:rsidR="008728CA" w:rsidRDefault="008728CA" w:rsidP="008728C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0823D73D" w14:textId="77777777" w:rsidR="008728CA" w:rsidRPr="000B7628" w:rsidRDefault="008728CA" w:rsidP="008728C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204E6F2" w14:textId="77777777" w:rsidR="008728CA" w:rsidRDefault="008728CA" w:rsidP="008728C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11CBD0F" w14:textId="77777777" w:rsidR="008728CA" w:rsidRPr="00C6440B" w:rsidRDefault="008728CA" w:rsidP="008728CA">
      <w:pPr>
        <w:pStyle w:val="B2"/>
      </w:pPr>
      <w:r>
        <w:t>-</w:t>
      </w:r>
      <w:r>
        <w:tab/>
        <w:t>Deactivate notification flag, indicating that the notification of the available events shall be muted until the event consumer NF provides the retrieval notification flag to retrieve the events stored;</w:t>
      </w:r>
    </w:p>
    <w:p w14:paraId="768DDEE8" w14:textId="77777777" w:rsidR="008728CA" w:rsidRDefault="008728CA" w:rsidP="008728CA">
      <w:pPr>
        <w:pStyle w:val="B2"/>
      </w:pPr>
      <w:r>
        <w:t>-</w:t>
      </w:r>
      <w:r>
        <w:tab/>
        <w:t>Immediate Report Flag per event, indicating an immediate report to be generated with the current event status; and/or</w:t>
      </w:r>
    </w:p>
    <w:p w14:paraId="3BAD713A" w14:textId="77777777" w:rsidR="008728CA" w:rsidRDefault="008728CA" w:rsidP="008728CA">
      <w:pPr>
        <w:pStyle w:val="EditorsNote"/>
      </w:pPr>
      <w:r>
        <w:t>Editor's note:</w:t>
      </w:r>
      <w:r>
        <w:tab/>
        <w:t>It is FFS whether the Immediate Report Flag is needed.</w:t>
      </w:r>
    </w:p>
    <w:p w14:paraId="07DD9D28" w14:textId="77777777" w:rsidR="008728CA" w:rsidRDefault="008728CA" w:rsidP="008728CA">
      <w:pPr>
        <w:pStyle w:val="B2"/>
      </w:pPr>
      <w:r>
        <w:t>-</w:t>
      </w:r>
      <w:r>
        <w:tab/>
        <w:t>Notification Correlation ID, indicating the correlation identity to be signaled in the event notifications generated by the subscription.</w:t>
      </w:r>
    </w:p>
    <w:p w14:paraId="5BE2CE43" w14:textId="77777777" w:rsidR="008728CA" w:rsidRDefault="008728CA" w:rsidP="008728CA">
      <w:pPr>
        <w:pStyle w:val="B10"/>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70FCC2A" w14:textId="77777777" w:rsidR="008728CA" w:rsidRDefault="008728CA" w:rsidP="008728CA">
      <w:pPr>
        <w:pStyle w:val="B10"/>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4182959" w14:textId="77777777" w:rsidR="008728CA" w:rsidRDefault="008728CA" w:rsidP="008728CA">
      <w:pPr>
        <w:pStyle w:val="B10"/>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DF6F6C0" w14:textId="77777777" w:rsidR="008728CA" w:rsidRDefault="008728CA" w:rsidP="008728CA">
      <w:pPr>
        <w:pStyle w:val="B10"/>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1664FF2A" w14:textId="77777777" w:rsidR="008728CA" w:rsidRDefault="008728CA" w:rsidP="008728CA">
      <w:pPr>
        <w:pStyle w:val="B10"/>
      </w:pPr>
      <w:r>
        <w:t>2b.</w:t>
      </w:r>
      <w:r>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6597D986" w14:textId="10F890FE" w:rsidR="007F3438" w:rsidRDefault="007F3438" w:rsidP="009061E2">
      <w:pPr>
        <w:pStyle w:val="PL"/>
        <w:rPr>
          <w:lang w:eastAsia="zh-CN"/>
        </w:rPr>
      </w:pPr>
    </w:p>
    <w:p w14:paraId="2ADF2CB4" w14:textId="77777777" w:rsidR="005D5881" w:rsidRPr="00711F2E" w:rsidRDefault="005D5881" w:rsidP="009061E2">
      <w:pPr>
        <w:pStyle w:val="PL"/>
        <w:rPr>
          <w:lang w:eastAsia="zh-CN"/>
        </w:rPr>
      </w:pPr>
    </w:p>
    <w:bookmarkEnd w:id="1"/>
    <w:bookmarkEnd w:id="2"/>
    <w:bookmarkEnd w:id="3"/>
    <w:bookmarkEnd w:id="4"/>
    <w:bookmarkEnd w:id="5"/>
    <w:bookmarkEnd w:id="6"/>
    <w:bookmarkEnd w:id="7"/>
    <w:bookmarkEnd w:id="8"/>
    <w:bookmarkEnd w:id="9"/>
    <w:bookmarkEnd w:id="10"/>
    <w:bookmarkEnd w:id="2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B383" w14:textId="77777777" w:rsidR="000F41F2" w:rsidRDefault="000F41F2">
      <w:r>
        <w:separator/>
      </w:r>
    </w:p>
  </w:endnote>
  <w:endnote w:type="continuationSeparator" w:id="0">
    <w:p w14:paraId="397989C2" w14:textId="77777777" w:rsidR="000F41F2" w:rsidRDefault="000F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CDC8" w14:textId="77777777" w:rsidR="000F41F2" w:rsidRDefault="000F41F2">
      <w:r>
        <w:separator/>
      </w:r>
    </w:p>
  </w:footnote>
  <w:footnote w:type="continuationSeparator" w:id="0">
    <w:p w14:paraId="7987D351" w14:textId="77777777" w:rsidR="000F41F2" w:rsidRDefault="000F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8E3"/>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C1D"/>
    <w:rsid w:val="00051B2C"/>
    <w:rsid w:val="00051F65"/>
    <w:rsid w:val="00053A9E"/>
    <w:rsid w:val="00055270"/>
    <w:rsid w:val="00056185"/>
    <w:rsid w:val="00056E70"/>
    <w:rsid w:val="0005728A"/>
    <w:rsid w:val="000576EB"/>
    <w:rsid w:val="000578AC"/>
    <w:rsid w:val="00060666"/>
    <w:rsid w:val="00061152"/>
    <w:rsid w:val="00061C15"/>
    <w:rsid w:val="000626DF"/>
    <w:rsid w:val="00063125"/>
    <w:rsid w:val="000649A5"/>
    <w:rsid w:val="00065185"/>
    <w:rsid w:val="00065588"/>
    <w:rsid w:val="00065BCE"/>
    <w:rsid w:val="00066E5A"/>
    <w:rsid w:val="000673B0"/>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234A"/>
    <w:rsid w:val="000E2AB8"/>
    <w:rsid w:val="000E3DF1"/>
    <w:rsid w:val="000E3E0C"/>
    <w:rsid w:val="000E78D8"/>
    <w:rsid w:val="000E79D9"/>
    <w:rsid w:val="000F164E"/>
    <w:rsid w:val="000F1691"/>
    <w:rsid w:val="000F21E8"/>
    <w:rsid w:val="000F41F2"/>
    <w:rsid w:val="00100D1B"/>
    <w:rsid w:val="001032A8"/>
    <w:rsid w:val="0010369A"/>
    <w:rsid w:val="001040BA"/>
    <w:rsid w:val="001062EE"/>
    <w:rsid w:val="00107465"/>
    <w:rsid w:val="00107E94"/>
    <w:rsid w:val="00112741"/>
    <w:rsid w:val="00112782"/>
    <w:rsid w:val="00112CCC"/>
    <w:rsid w:val="0011328A"/>
    <w:rsid w:val="0011407E"/>
    <w:rsid w:val="00116E3C"/>
    <w:rsid w:val="0011712E"/>
    <w:rsid w:val="0011765E"/>
    <w:rsid w:val="00117CE9"/>
    <w:rsid w:val="00121FA0"/>
    <w:rsid w:val="00123E4A"/>
    <w:rsid w:val="001248F4"/>
    <w:rsid w:val="00124D8A"/>
    <w:rsid w:val="00125CD3"/>
    <w:rsid w:val="001302D1"/>
    <w:rsid w:val="001310E5"/>
    <w:rsid w:val="00131EF3"/>
    <w:rsid w:val="00136A4C"/>
    <w:rsid w:val="00136DBF"/>
    <w:rsid w:val="00136E2A"/>
    <w:rsid w:val="00140EAA"/>
    <w:rsid w:val="00141506"/>
    <w:rsid w:val="0014185F"/>
    <w:rsid w:val="0014253D"/>
    <w:rsid w:val="00143AAE"/>
    <w:rsid w:val="00145D43"/>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8CC"/>
    <w:rsid w:val="001973C7"/>
    <w:rsid w:val="001A0356"/>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337F"/>
    <w:rsid w:val="00224515"/>
    <w:rsid w:val="00226A3B"/>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02E"/>
    <w:rsid w:val="002C5A6C"/>
    <w:rsid w:val="002C6F95"/>
    <w:rsid w:val="002D1B56"/>
    <w:rsid w:val="002D2ADD"/>
    <w:rsid w:val="002D2B72"/>
    <w:rsid w:val="002D3E68"/>
    <w:rsid w:val="002D3EF2"/>
    <w:rsid w:val="002D4769"/>
    <w:rsid w:val="002D51F5"/>
    <w:rsid w:val="002E472E"/>
    <w:rsid w:val="002E4DAA"/>
    <w:rsid w:val="002E5D5E"/>
    <w:rsid w:val="002E60E3"/>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4B20"/>
    <w:rsid w:val="00356BEF"/>
    <w:rsid w:val="00356E0C"/>
    <w:rsid w:val="00356F8F"/>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08D"/>
    <w:rsid w:val="003A01BC"/>
    <w:rsid w:val="003A0452"/>
    <w:rsid w:val="003A1653"/>
    <w:rsid w:val="003A1DC3"/>
    <w:rsid w:val="003A2C82"/>
    <w:rsid w:val="003A5A76"/>
    <w:rsid w:val="003B00BF"/>
    <w:rsid w:val="003B03BD"/>
    <w:rsid w:val="003B11EA"/>
    <w:rsid w:val="003B134D"/>
    <w:rsid w:val="003B2158"/>
    <w:rsid w:val="003B472C"/>
    <w:rsid w:val="003B4DE2"/>
    <w:rsid w:val="003B6125"/>
    <w:rsid w:val="003B67B2"/>
    <w:rsid w:val="003B6A4C"/>
    <w:rsid w:val="003B6C13"/>
    <w:rsid w:val="003B716A"/>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0EB5"/>
    <w:rsid w:val="003E1224"/>
    <w:rsid w:val="003E1A36"/>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241"/>
    <w:rsid w:val="004409DC"/>
    <w:rsid w:val="004412BC"/>
    <w:rsid w:val="004417D9"/>
    <w:rsid w:val="00441938"/>
    <w:rsid w:val="0044300A"/>
    <w:rsid w:val="004439A3"/>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61A05"/>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64ED"/>
    <w:rsid w:val="0048719F"/>
    <w:rsid w:val="004906D0"/>
    <w:rsid w:val="004909FC"/>
    <w:rsid w:val="00491750"/>
    <w:rsid w:val="00492E2D"/>
    <w:rsid w:val="0049341B"/>
    <w:rsid w:val="00493528"/>
    <w:rsid w:val="004945A5"/>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4AB6"/>
    <w:rsid w:val="004D5904"/>
    <w:rsid w:val="004D5F20"/>
    <w:rsid w:val="004D6B08"/>
    <w:rsid w:val="004D7C6B"/>
    <w:rsid w:val="004E03C6"/>
    <w:rsid w:val="004E1344"/>
    <w:rsid w:val="004E291F"/>
    <w:rsid w:val="004E2D28"/>
    <w:rsid w:val="004E404A"/>
    <w:rsid w:val="004E59C2"/>
    <w:rsid w:val="004E5BDA"/>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7F2"/>
    <w:rsid w:val="00582BF5"/>
    <w:rsid w:val="005846BE"/>
    <w:rsid w:val="005846DC"/>
    <w:rsid w:val="00585080"/>
    <w:rsid w:val="00585456"/>
    <w:rsid w:val="00586A9F"/>
    <w:rsid w:val="005900F7"/>
    <w:rsid w:val="00592465"/>
    <w:rsid w:val="00592D74"/>
    <w:rsid w:val="00592DCA"/>
    <w:rsid w:val="00594F3C"/>
    <w:rsid w:val="00595B2C"/>
    <w:rsid w:val="00596112"/>
    <w:rsid w:val="005974F1"/>
    <w:rsid w:val="005A01D2"/>
    <w:rsid w:val="005A06C8"/>
    <w:rsid w:val="005A0EDC"/>
    <w:rsid w:val="005A46F0"/>
    <w:rsid w:val="005A5462"/>
    <w:rsid w:val="005A5F85"/>
    <w:rsid w:val="005A6664"/>
    <w:rsid w:val="005B10E7"/>
    <w:rsid w:val="005B168E"/>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EB5"/>
    <w:rsid w:val="005D48E0"/>
    <w:rsid w:val="005D557B"/>
    <w:rsid w:val="005D5881"/>
    <w:rsid w:val="005D6142"/>
    <w:rsid w:val="005E05EB"/>
    <w:rsid w:val="005E19B1"/>
    <w:rsid w:val="005E262E"/>
    <w:rsid w:val="005E2C44"/>
    <w:rsid w:val="005E33EF"/>
    <w:rsid w:val="005E41E1"/>
    <w:rsid w:val="005E4916"/>
    <w:rsid w:val="005E51D3"/>
    <w:rsid w:val="005E6767"/>
    <w:rsid w:val="005E7AC8"/>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4D28"/>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A0245"/>
    <w:rsid w:val="006A7AD9"/>
    <w:rsid w:val="006B3831"/>
    <w:rsid w:val="006B46FB"/>
    <w:rsid w:val="006B4765"/>
    <w:rsid w:val="006B64F5"/>
    <w:rsid w:val="006B65FF"/>
    <w:rsid w:val="006B6908"/>
    <w:rsid w:val="006C0153"/>
    <w:rsid w:val="006C0C4D"/>
    <w:rsid w:val="006C2619"/>
    <w:rsid w:val="006C36BC"/>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1C47"/>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F9F"/>
    <w:rsid w:val="0073464A"/>
    <w:rsid w:val="007346B7"/>
    <w:rsid w:val="00735979"/>
    <w:rsid w:val="0073634D"/>
    <w:rsid w:val="007413A2"/>
    <w:rsid w:val="00741841"/>
    <w:rsid w:val="00741B68"/>
    <w:rsid w:val="00742B6B"/>
    <w:rsid w:val="00744054"/>
    <w:rsid w:val="00744394"/>
    <w:rsid w:val="00744DD9"/>
    <w:rsid w:val="00747488"/>
    <w:rsid w:val="00747740"/>
    <w:rsid w:val="007502E6"/>
    <w:rsid w:val="00750949"/>
    <w:rsid w:val="007509F7"/>
    <w:rsid w:val="0075208B"/>
    <w:rsid w:val="007527D2"/>
    <w:rsid w:val="00753529"/>
    <w:rsid w:val="00754764"/>
    <w:rsid w:val="00755EC0"/>
    <w:rsid w:val="007569D4"/>
    <w:rsid w:val="00757024"/>
    <w:rsid w:val="00760DF2"/>
    <w:rsid w:val="00761620"/>
    <w:rsid w:val="00761F58"/>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6364"/>
    <w:rsid w:val="007F7259"/>
    <w:rsid w:val="00801375"/>
    <w:rsid w:val="008034C1"/>
    <w:rsid w:val="00803604"/>
    <w:rsid w:val="00803647"/>
    <w:rsid w:val="008040A8"/>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7EC5"/>
    <w:rsid w:val="00870EE7"/>
    <w:rsid w:val="008728CA"/>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D0"/>
    <w:rsid w:val="008C4FCA"/>
    <w:rsid w:val="008C5045"/>
    <w:rsid w:val="008C6236"/>
    <w:rsid w:val="008C63CE"/>
    <w:rsid w:val="008C6C7F"/>
    <w:rsid w:val="008C71BE"/>
    <w:rsid w:val="008C7A04"/>
    <w:rsid w:val="008D0012"/>
    <w:rsid w:val="008D09AD"/>
    <w:rsid w:val="008D0C00"/>
    <w:rsid w:val="008D0D21"/>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1B30"/>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38"/>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6073"/>
    <w:rsid w:val="00A57F5B"/>
    <w:rsid w:val="00A611E4"/>
    <w:rsid w:val="00A61B5B"/>
    <w:rsid w:val="00A61E9E"/>
    <w:rsid w:val="00A62A38"/>
    <w:rsid w:val="00A6313F"/>
    <w:rsid w:val="00A64A5B"/>
    <w:rsid w:val="00A650B8"/>
    <w:rsid w:val="00A65708"/>
    <w:rsid w:val="00A65AC3"/>
    <w:rsid w:val="00A67617"/>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4A4E"/>
    <w:rsid w:val="00AD6824"/>
    <w:rsid w:val="00AD7BB7"/>
    <w:rsid w:val="00AE07EA"/>
    <w:rsid w:val="00AE20F9"/>
    <w:rsid w:val="00AE3F72"/>
    <w:rsid w:val="00AE5EC1"/>
    <w:rsid w:val="00AE5F2A"/>
    <w:rsid w:val="00AF074B"/>
    <w:rsid w:val="00AF0E5B"/>
    <w:rsid w:val="00AF1F06"/>
    <w:rsid w:val="00AF2A79"/>
    <w:rsid w:val="00AF2FF2"/>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0DEC"/>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029B"/>
    <w:rsid w:val="00B519E1"/>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4B99"/>
    <w:rsid w:val="00BB5DFC"/>
    <w:rsid w:val="00BB653A"/>
    <w:rsid w:val="00BC04CF"/>
    <w:rsid w:val="00BC0F1F"/>
    <w:rsid w:val="00BC2338"/>
    <w:rsid w:val="00BC300E"/>
    <w:rsid w:val="00BC31BA"/>
    <w:rsid w:val="00BC387C"/>
    <w:rsid w:val="00BC682D"/>
    <w:rsid w:val="00BC6D39"/>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25A2"/>
    <w:rsid w:val="00C830AD"/>
    <w:rsid w:val="00C83854"/>
    <w:rsid w:val="00C84142"/>
    <w:rsid w:val="00C84EAE"/>
    <w:rsid w:val="00C874A1"/>
    <w:rsid w:val="00C87B2B"/>
    <w:rsid w:val="00C87E35"/>
    <w:rsid w:val="00C91263"/>
    <w:rsid w:val="00C929A5"/>
    <w:rsid w:val="00C92B9B"/>
    <w:rsid w:val="00C94325"/>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3CA"/>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1CA"/>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4E13"/>
    <w:rsid w:val="00D85B0D"/>
    <w:rsid w:val="00D87724"/>
    <w:rsid w:val="00D92398"/>
    <w:rsid w:val="00D92CF9"/>
    <w:rsid w:val="00D92DE6"/>
    <w:rsid w:val="00D96E78"/>
    <w:rsid w:val="00D97CB7"/>
    <w:rsid w:val="00DA05D8"/>
    <w:rsid w:val="00DA0693"/>
    <w:rsid w:val="00DA0E5B"/>
    <w:rsid w:val="00DA1FB4"/>
    <w:rsid w:val="00DA2359"/>
    <w:rsid w:val="00DA2997"/>
    <w:rsid w:val="00DA4777"/>
    <w:rsid w:val="00DA4F3A"/>
    <w:rsid w:val="00DA55C3"/>
    <w:rsid w:val="00DA5894"/>
    <w:rsid w:val="00DA5ED1"/>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4707"/>
    <w:rsid w:val="00DC55BE"/>
    <w:rsid w:val="00DC59EA"/>
    <w:rsid w:val="00DC5F53"/>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6279"/>
    <w:rsid w:val="00DF1904"/>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7B97"/>
    <w:rsid w:val="00E07E19"/>
    <w:rsid w:val="00E108B8"/>
    <w:rsid w:val="00E10B06"/>
    <w:rsid w:val="00E110B9"/>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38E4"/>
    <w:rsid w:val="00E44F1E"/>
    <w:rsid w:val="00E467C9"/>
    <w:rsid w:val="00E472F3"/>
    <w:rsid w:val="00E4756C"/>
    <w:rsid w:val="00E50366"/>
    <w:rsid w:val="00E50754"/>
    <w:rsid w:val="00E52346"/>
    <w:rsid w:val="00E533DF"/>
    <w:rsid w:val="00E5364B"/>
    <w:rsid w:val="00E539F6"/>
    <w:rsid w:val="00E53B3F"/>
    <w:rsid w:val="00E53D0F"/>
    <w:rsid w:val="00E54641"/>
    <w:rsid w:val="00E54CFA"/>
    <w:rsid w:val="00E6006F"/>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39CA"/>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6D95"/>
    <w:rsid w:val="00EE7D7C"/>
    <w:rsid w:val="00EF02D4"/>
    <w:rsid w:val="00EF2FC3"/>
    <w:rsid w:val="00EF3150"/>
    <w:rsid w:val="00EF4554"/>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43B8"/>
    <w:rsid w:val="00F254AF"/>
    <w:rsid w:val="00F25D98"/>
    <w:rsid w:val="00F26546"/>
    <w:rsid w:val="00F26B89"/>
    <w:rsid w:val="00F27A4C"/>
    <w:rsid w:val="00F27D59"/>
    <w:rsid w:val="00F300FB"/>
    <w:rsid w:val="00F30AE0"/>
    <w:rsid w:val="00F318AC"/>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A61"/>
    <w:rsid w:val="00FB2691"/>
    <w:rsid w:val="00FB36FC"/>
    <w:rsid w:val="00FB45B7"/>
    <w:rsid w:val="00FB5631"/>
    <w:rsid w:val="00FB5CC4"/>
    <w:rsid w:val="00FB6386"/>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A2C"/>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2.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1348</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202304 v0</cp:lastModifiedBy>
  <cp:revision>16</cp:revision>
  <cp:lastPrinted>1899-12-31T23:00:00Z</cp:lastPrinted>
  <dcterms:created xsi:type="dcterms:W3CDTF">2023-04-06T08:52:00Z</dcterms:created>
  <dcterms:modified xsi:type="dcterms:W3CDTF">2023-04-06T22:07:00Z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